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A6B08DF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025F6" w:rsidRPr="009025F6">
        <w:rPr>
          <w:rFonts w:cs="Arial"/>
          <w:b/>
          <w:bCs/>
          <w:sz w:val="26"/>
          <w:szCs w:val="26"/>
        </w:rPr>
        <w:t>S5-24</w:t>
      </w:r>
      <w:r w:rsidR="00244282">
        <w:rPr>
          <w:rFonts w:cs="Arial"/>
          <w:b/>
          <w:bCs/>
          <w:sz w:val="26"/>
          <w:szCs w:val="26"/>
        </w:rPr>
        <w:t>5021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932DE3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6C0D8A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51279F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025F6">
              <w:rPr>
                <w:b/>
                <w:noProof/>
                <w:sz w:val="28"/>
              </w:rPr>
              <w:t>000</w:t>
            </w:r>
            <w:r w:rsidR="00C61F9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2C94718" w:rsidR="00616175" w:rsidRPr="00410371" w:rsidRDefault="00244282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955D36E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985B6E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7EF121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4229B">
              <w:rPr>
                <w:noProof/>
              </w:rPr>
              <w:t>2</w:t>
            </w:r>
            <w:r w:rsidR="000847C8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B014D3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9F0AFBE" w:rsidR="003D0A48" w:rsidRDefault="00880BB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80BBF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6D6DC7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09B1D0E0" w:rsidR="003D0A48" w:rsidRPr="00310192" w:rsidRDefault="00E836D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36BB451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E836DB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E35B7DB" w:rsidR="00A2064B" w:rsidRPr="004D6A33" w:rsidRDefault="00985B6E" w:rsidP="00985B6E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 Wrong reference for Distinguish Name definition.</w:t>
            </w:r>
            <w:bookmarkEnd w:id="2"/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DDB52AE" w:rsidR="00985B6E" w:rsidRDefault="00985B6E" w:rsidP="00CA2748">
            <w:pPr>
              <w:pStyle w:val="CRCoverPage"/>
              <w:spacing w:after="0"/>
            </w:pPr>
            <w:r>
              <w:t>Correct reference to XML and DN definitions.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28AD5E3D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3"/>
            <w:r w:rsidR="005608E7">
              <w:rPr>
                <w:noProof/>
              </w:rPr>
              <w:t xml:space="preserve">Referring to </w:t>
            </w:r>
            <w:r w:rsidR="005608E7" w:rsidRPr="008A0D06">
              <w:rPr>
                <w:noProof/>
              </w:rPr>
              <w:t xml:space="preserve">a version number for </w:t>
            </w:r>
            <w:r w:rsidR="005608E7">
              <w:rPr>
                <w:noProof/>
              </w:rPr>
              <w:t xml:space="preserve">a </w:t>
            </w:r>
            <w:r w:rsidR="005608E7"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 w:rsidR="005608E7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7DFF88C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1, 3.1, </w:t>
            </w:r>
            <w:r w:rsidR="00CA2748">
              <w:rPr>
                <w:noProof/>
              </w:rPr>
              <w:t>B</w:t>
            </w:r>
            <w:r>
              <w:rPr>
                <w:noProof/>
              </w:rPr>
              <w:t>.1.1</w:t>
            </w:r>
            <w:r w:rsidR="00CA2748">
              <w:rPr>
                <w:noProof/>
              </w:rPr>
              <w:t>, C.</w:t>
            </w:r>
            <w:r w:rsidR="00624051">
              <w:rPr>
                <w:noProof/>
              </w:rPr>
              <w:t>2</w:t>
            </w:r>
            <w:r w:rsidR="00CA2748">
              <w:rPr>
                <w:noProof/>
              </w:rPr>
              <w:t>.</w:t>
            </w:r>
            <w:r w:rsidR="00624051">
              <w:rPr>
                <w:noProof/>
              </w:rPr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4" w:name="_Toc398909550"/>
      <w:bookmarkStart w:id="5" w:name="_Toc398909552"/>
      <w:bookmarkEnd w:id="0"/>
      <w:r w:rsidRPr="00D86F86">
        <w:t>1</w:t>
      </w:r>
      <w:r w:rsidRPr="00D86F86">
        <w:tab/>
        <w:t>Scope</w:t>
      </w:r>
      <w:bookmarkEnd w:id="4"/>
    </w:p>
    <w:p w14:paraId="755C150A" w14:textId="77777777" w:rsidR="00D148F6" w:rsidRDefault="00D148F6" w:rsidP="00D148F6">
      <w:r>
        <w:t xml:space="preserve">The present document specifies the Solution Set (SS) </w:t>
      </w:r>
      <w:r>
        <w:rPr>
          <w:rFonts w:hint="eastAsia"/>
          <w:lang w:eastAsia="zh-CN"/>
        </w:rPr>
        <w:t xml:space="preserve">definitions </w:t>
      </w:r>
      <w:r>
        <w:t xml:space="preserve">for the IRP whose semantics is specified in </w:t>
      </w:r>
      <w:r>
        <w:rPr>
          <w:color w:val="000000"/>
        </w:rPr>
        <w:t>State Management</w:t>
      </w:r>
      <w:r>
        <w:t xml:space="preserve"> Data Definition IRP: Information Service (IS) (3GPP TS 28.625 [</w:t>
      </w:r>
      <w:r>
        <w:rPr>
          <w:lang w:eastAsia="zh-CN"/>
        </w:rPr>
        <w:t>2</w:t>
      </w:r>
      <w:r>
        <w:t>]).</w:t>
      </w:r>
    </w:p>
    <w:p w14:paraId="7BB4A0B8" w14:textId="2F073B62" w:rsidR="00E836DB" w:rsidRDefault="00D148F6" w:rsidP="00CA2748">
      <w:del w:id="6" w:author="Zhulia Ayani" w:date="2024-08-04T14:10:00Z">
        <w:r w:rsidDel="00D148F6">
          <w:delText xml:space="preserve">This Solution Set </w:delText>
        </w:r>
        <w:r w:rsidDel="00D148F6">
          <w:rPr>
            <w:rFonts w:hint="eastAsia"/>
            <w:lang w:eastAsia="zh-CN"/>
          </w:rPr>
          <w:delText xml:space="preserve">definitions </w:delText>
        </w:r>
        <w:r w:rsidDel="00D148F6">
          <w:delText>specification is related to 3GPP TS 28.625 V</w:delText>
        </w:r>
        <w:r w:rsidDel="00D148F6">
          <w:rPr>
            <w:rFonts w:hint="eastAsia"/>
            <w:lang w:eastAsia="zh-CN"/>
          </w:rPr>
          <w:delText>1</w:delText>
        </w:r>
        <w:r w:rsidDel="00D148F6">
          <w:rPr>
            <w:lang w:eastAsia="zh-CN"/>
          </w:rPr>
          <w:delText>4</w:delText>
        </w:r>
        <w:r w:rsidDel="00D148F6">
          <w:delText>.0.X [2].</w:delText>
        </w:r>
      </w:del>
    </w:p>
    <w:p w14:paraId="02428511" w14:textId="3A386F56" w:rsidR="000847C8" w:rsidRPr="00E836DB" w:rsidRDefault="00E836DB" w:rsidP="00E8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5"/>
    </w:p>
    <w:p w14:paraId="37595A92" w14:textId="77777777" w:rsidR="00D148F6" w:rsidRDefault="00D148F6" w:rsidP="00D148F6">
      <w:pPr>
        <w:pStyle w:val="Heading1"/>
      </w:pPr>
      <w:bookmarkStart w:id="7" w:name="_Toc4421042"/>
      <w:bookmarkStart w:id="8" w:name="_Toc398909554"/>
      <w:r>
        <w:t>3</w:t>
      </w:r>
      <w:r>
        <w:tab/>
        <w:t>Definitions and abbreviations</w:t>
      </w:r>
      <w:bookmarkEnd w:id="7"/>
    </w:p>
    <w:p w14:paraId="4EE5CEE6" w14:textId="77777777" w:rsidR="00244282" w:rsidRDefault="00244282" w:rsidP="00244282">
      <w:pPr>
        <w:pStyle w:val="Heading2"/>
      </w:pPr>
      <w:bookmarkStart w:id="9" w:name="_Toc4421043"/>
      <w:r>
        <w:t>3.1</w:t>
      </w:r>
      <w:r>
        <w:tab/>
        <w:t>Definitions</w:t>
      </w:r>
      <w:bookmarkEnd w:id="9"/>
    </w:p>
    <w:p w14:paraId="613F3867" w14:textId="77777777" w:rsidR="00244282" w:rsidRDefault="00244282" w:rsidP="00244282">
      <w:pPr>
        <w:rPr>
          <w:lang w:eastAsia="zh-CN"/>
        </w:rPr>
      </w:pPr>
      <w:r>
        <w:t>For the purposes of the present document, the terms and definitions defined in 3GPP TS 32.672 [</w:t>
      </w:r>
      <w:r>
        <w:rPr>
          <w:rFonts w:hint="eastAsia"/>
          <w:lang w:eastAsia="zh-CN"/>
        </w:rPr>
        <w:t>2</w:t>
      </w:r>
      <w:r>
        <w:t>] apply</w:t>
      </w:r>
      <w:r>
        <w:rPr>
          <w:rFonts w:hint="eastAsia"/>
          <w:lang w:eastAsia="zh-CN"/>
        </w:rPr>
        <w:t xml:space="preserve">, and the following XML terms and definitions apply: </w:t>
      </w:r>
    </w:p>
    <w:p w14:paraId="5163A201" w14:textId="77777777" w:rsidR="00244282" w:rsidRDefault="00244282" w:rsidP="00244282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</w:t>
      </w:r>
      <w:ins w:id="10" w:author="Zhulia Ayani" w:date="2024-08-23T10:00:00Z">
        <w:r>
          <w:t>in</w:t>
        </w:r>
      </w:ins>
      <w:del w:id="11" w:author="Zhulia Ayani" w:date="2024-08-23T10:00:00Z">
        <w:r w:rsidDel="006B65EE">
          <w:delText>of</w:delText>
        </w:r>
      </w:del>
      <w:r>
        <w:t xml:space="preserve"> </w:t>
      </w:r>
      <w:ins w:id="12" w:author="Zhulia Ayani" w:date="2024-08-23T10:00:00Z">
        <w:r>
          <w:t xml:space="preserve">TS </w:t>
        </w:r>
      </w:ins>
      <w:ins w:id="13" w:author="Zhulia Ayani" w:date="2024-08-04T14:15:00Z">
        <w:r w:rsidRPr="00D148F6">
          <w:t>32.616</w:t>
        </w:r>
        <w:r>
          <w:t xml:space="preserve"> [6]. </w:t>
        </w:r>
      </w:ins>
      <w:r>
        <w:t xml:space="preserve"> </w:t>
      </w:r>
    </w:p>
    <w:p w14:paraId="764AF15A" w14:textId="77777777" w:rsidR="00244282" w:rsidRDefault="00244282" w:rsidP="00244282">
      <w:r>
        <w:rPr>
          <w:b/>
          <w:bCs/>
        </w:rPr>
        <w:t>XML document:</w:t>
      </w:r>
      <w:r>
        <w:t xml:space="preserve"> See definition </w:t>
      </w:r>
      <w:ins w:id="14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15" w:author="Zhulia Ayani" w:date="2024-08-23T10:00:00Z">
        <w:r w:rsidDel="006B65EE">
          <w:delText>of [1].</w:delText>
        </w:r>
      </w:del>
    </w:p>
    <w:p w14:paraId="341A069A" w14:textId="77777777" w:rsidR="00244282" w:rsidRDefault="00244282" w:rsidP="00244282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</w:t>
      </w:r>
      <w:ins w:id="16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17" w:author="Zhulia Ayani" w:date="2024-08-23T10:00:00Z">
        <w:r w:rsidDel="006B65EE">
          <w:delText>of [1].</w:delText>
        </w:r>
      </w:del>
    </w:p>
    <w:p w14:paraId="657C13FD" w14:textId="77777777" w:rsidR="00244282" w:rsidRDefault="00244282" w:rsidP="00244282">
      <w:pPr>
        <w:rPr>
          <w:ins w:id="18" w:author="Zhulia Ayani" w:date="2024-08-23T10:01:00Z"/>
        </w:rPr>
      </w:pPr>
      <w:r>
        <w:rPr>
          <w:b/>
          <w:bCs/>
        </w:rPr>
        <w:t>XML element:</w:t>
      </w:r>
      <w:r>
        <w:t xml:space="preserve"> See definition </w:t>
      </w:r>
      <w:ins w:id="19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20" w:author="Zhulia Ayani" w:date="2024-08-23T10:00:00Z">
        <w:r w:rsidDel="006B65EE">
          <w:delText>of [1].</w:delText>
        </w:r>
      </w:del>
    </w:p>
    <w:p w14:paraId="6417CD24" w14:textId="77777777" w:rsidR="00244282" w:rsidRDefault="00244282" w:rsidP="00244282">
      <w:pPr>
        <w:rPr>
          <w:ins w:id="21" w:author="Zhulia Ayani" w:date="2024-08-23T10:01:00Z"/>
        </w:rPr>
      </w:pPr>
      <w:r>
        <w:rPr>
          <w:b/>
          <w:bCs/>
        </w:rPr>
        <w:t>empty XML element:</w:t>
      </w:r>
      <w:r>
        <w:t xml:space="preserve"> See definition </w:t>
      </w:r>
      <w:ins w:id="22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23" w:author="Zhulia Ayani" w:date="2024-08-23T10:00:00Z">
        <w:r w:rsidDel="006B65EE">
          <w:delText>of [1].</w:delText>
        </w:r>
      </w:del>
    </w:p>
    <w:p w14:paraId="0025BE11" w14:textId="77777777" w:rsidR="00244282" w:rsidRDefault="00244282" w:rsidP="00244282">
      <w:r>
        <w:rPr>
          <w:b/>
          <w:bCs/>
        </w:rPr>
        <w:t>XML content (of an XML element):</w:t>
      </w:r>
      <w:r>
        <w:t xml:space="preserve"> See definition of [1].</w:t>
      </w:r>
    </w:p>
    <w:p w14:paraId="42F93970" w14:textId="77777777" w:rsidR="00244282" w:rsidRDefault="00244282" w:rsidP="00244282">
      <w:r>
        <w:rPr>
          <w:b/>
          <w:bCs/>
        </w:rPr>
        <w:t>XML start-tag:</w:t>
      </w:r>
      <w:r>
        <w:t xml:space="preserve"> See definition </w:t>
      </w:r>
      <w:ins w:id="24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25" w:author="Zhulia Ayani" w:date="2024-08-23T10:00:00Z">
        <w:r w:rsidDel="006B65EE">
          <w:delText>of [1].</w:delText>
        </w:r>
      </w:del>
    </w:p>
    <w:p w14:paraId="6E1D5E6B" w14:textId="77777777" w:rsidR="00244282" w:rsidRDefault="00244282" w:rsidP="00244282">
      <w:r>
        <w:rPr>
          <w:b/>
          <w:bCs/>
        </w:rPr>
        <w:t>XML end-tag:</w:t>
      </w:r>
      <w:r>
        <w:t xml:space="preserve"> See definition </w:t>
      </w:r>
      <w:del w:id="26" w:author="Zhulia Ayani" w:date="2024-08-23T10:00:00Z">
        <w:r w:rsidDel="006B65EE">
          <w:delText>of</w:delText>
        </w:r>
      </w:del>
      <w:r>
        <w:t xml:space="preserve"> </w:t>
      </w:r>
      <w:ins w:id="27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28" w:author="Zhulia Ayani" w:date="2024-08-23T10:00:00Z">
        <w:r w:rsidDel="006B65EE">
          <w:delText>[1].</w:delText>
        </w:r>
      </w:del>
    </w:p>
    <w:p w14:paraId="77BC2A33" w14:textId="77777777" w:rsidR="00244282" w:rsidRDefault="00244282" w:rsidP="00244282">
      <w:r>
        <w:rPr>
          <w:b/>
          <w:bCs/>
        </w:rPr>
        <w:t>XML empty-element tag:</w:t>
      </w:r>
      <w:r>
        <w:t xml:space="preserve"> See definition </w:t>
      </w:r>
      <w:ins w:id="29" w:author="Zhulia Ayani" w:date="2024-08-23T10:00:00Z">
        <w:r>
          <w:t xml:space="preserve">in TS </w:t>
        </w:r>
        <w:r w:rsidRPr="00D148F6">
          <w:t>32.616</w:t>
        </w:r>
        <w:r>
          <w:t xml:space="preserve"> [6].  </w:t>
        </w:r>
      </w:ins>
      <w:del w:id="30" w:author="Zhulia Ayani" w:date="2024-08-23T10:00:00Z">
        <w:r w:rsidDel="006B65EE">
          <w:delText>of [1].</w:delText>
        </w:r>
      </w:del>
    </w:p>
    <w:p w14:paraId="08ABE622" w14:textId="77777777" w:rsidR="00244282" w:rsidRDefault="00244282" w:rsidP="00244282">
      <w:r>
        <w:rPr>
          <w:b/>
          <w:bCs/>
        </w:rPr>
        <w:t>XML attribute specification:</w:t>
      </w:r>
      <w:r>
        <w:t xml:space="preserve"> See definition</w:t>
      </w:r>
      <w:ins w:id="31" w:author="Zhulia Ayani" w:date="2024-08-23T10:01:00Z">
        <w:r>
          <w:t xml:space="preserve"> in TS </w:t>
        </w:r>
        <w:r w:rsidRPr="00D148F6">
          <w:t>32.616</w:t>
        </w:r>
        <w:r>
          <w:t xml:space="preserve"> [6]</w:t>
        </w:r>
      </w:ins>
      <w:del w:id="32" w:author="Zhulia Ayani" w:date="2024-08-23T10:01:00Z">
        <w:r w:rsidDel="006B65EE">
          <w:delText xml:space="preserve"> of [1]</w:delText>
        </w:r>
      </w:del>
      <w:r>
        <w:t>.</w:t>
      </w:r>
    </w:p>
    <w:p w14:paraId="45A866B7" w14:textId="77777777" w:rsidR="00244282" w:rsidRDefault="00244282" w:rsidP="00244282">
      <w:r>
        <w:rPr>
          <w:b/>
          <w:bCs/>
        </w:rPr>
        <w:t>DTD:</w:t>
      </w:r>
      <w:r>
        <w:t xml:space="preserve"> See definition </w:t>
      </w:r>
      <w:ins w:id="33" w:author="Zhulia Ayani" w:date="2024-08-23T10:01:00Z">
        <w:r>
          <w:t xml:space="preserve">in TS </w:t>
        </w:r>
        <w:r w:rsidRPr="00D148F6">
          <w:t>32.616</w:t>
        </w:r>
        <w:r>
          <w:t xml:space="preserve"> [6].  </w:t>
        </w:r>
      </w:ins>
      <w:del w:id="34" w:author="Zhulia Ayani" w:date="2024-08-23T10:01:00Z">
        <w:r w:rsidDel="006B65EE">
          <w:delText>of [1].</w:delText>
        </w:r>
      </w:del>
    </w:p>
    <w:p w14:paraId="68795571" w14:textId="77777777" w:rsidR="00244282" w:rsidRDefault="00244282" w:rsidP="00244282">
      <w:r>
        <w:rPr>
          <w:b/>
          <w:bCs/>
        </w:rPr>
        <w:t>XML schema:</w:t>
      </w:r>
      <w:r>
        <w:t xml:space="preserve"> See definition </w:t>
      </w:r>
      <w:ins w:id="35" w:author="Zhulia Ayani" w:date="2024-08-23T10:01:00Z">
        <w:r>
          <w:t xml:space="preserve">in TS </w:t>
        </w:r>
        <w:r w:rsidRPr="00D148F6">
          <w:t>32.616</w:t>
        </w:r>
        <w:r>
          <w:t xml:space="preserve"> [6].  </w:t>
        </w:r>
      </w:ins>
      <w:del w:id="36" w:author="Zhulia Ayani" w:date="2024-08-23T10:01:00Z">
        <w:r w:rsidDel="006B65EE">
          <w:delText>of [1].</w:delText>
        </w:r>
      </w:del>
    </w:p>
    <w:p w14:paraId="11CFBD86" w14:textId="77777777" w:rsidR="00244282" w:rsidRDefault="00244282" w:rsidP="00244282">
      <w:r>
        <w:rPr>
          <w:b/>
          <w:bCs/>
        </w:rPr>
        <w:t>XML namespace:</w:t>
      </w:r>
      <w:r>
        <w:t xml:space="preserve"> See definition </w:t>
      </w:r>
      <w:ins w:id="37" w:author="Zhulia Ayani" w:date="2024-08-23T10:01:00Z">
        <w:r>
          <w:t xml:space="preserve">in TS </w:t>
        </w:r>
        <w:r w:rsidRPr="00D148F6">
          <w:t>32.616</w:t>
        </w:r>
        <w:r>
          <w:t xml:space="preserve"> [6].  </w:t>
        </w:r>
      </w:ins>
      <w:del w:id="38" w:author="Zhulia Ayani" w:date="2024-08-23T10:01:00Z">
        <w:r w:rsidDel="006B65EE">
          <w:delText>of [1].</w:delText>
        </w:r>
      </w:del>
    </w:p>
    <w:p w14:paraId="69A67F9D" w14:textId="77777777" w:rsidR="00244282" w:rsidRDefault="00244282" w:rsidP="00244282">
      <w:r>
        <w:rPr>
          <w:b/>
          <w:bCs/>
        </w:rPr>
        <w:t>XML complex type:</w:t>
      </w:r>
      <w:r>
        <w:t xml:space="preserve"> See definition </w:t>
      </w:r>
      <w:ins w:id="39" w:author="Zhulia Ayani" w:date="2024-08-23T10:01:00Z">
        <w:r>
          <w:t xml:space="preserve">in TS </w:t>
        </w:r>
        <w:r w:rsidRPr="00D148F6">
          <w:t>32.616</w:t>
        </w:r>
        <w:r>
          <w:t xml:space="preserve"> [6].  </w:t>
        </w:r>
      </w:ins>
      <w:del w:id="40" w:author="Zhulia Ayani" w:date="2024-08-23T10:01:00Z">
        <w:r w:rsidDel="006B65EE">
          <w:delText>of [1].</w:delText>
        </w:r>
      </w:del>
    </w:p>
    <w:p w14:paraId="337AA43F" w14:textId="77777777" w:rsidR="00244282" w:rsidRDefault="00244282" w:rsidP="00244282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</w:t>
      </w:r>
      <w:ins w:id="41" w:author="Zhulia Ayani" w:date="2024-08-23T10:01:00Z">
        <w:r>
          <w:t xml:space="preserve">in TS </w:t>
        </w:r>
        <w:r w:rsidRPr="00D148F6">
          <w:t>32.616</w:t>
        </w:r>
        <w:r>
          <w:t xml:space="preserve"> [6].  </w:t>
        </w:r>
      </w:ins>
      <w:del w:id="42" w:author="Zhulia Ayani" w:date="2024-08-23T10:01:00Z">
        <w:r w:rsidDel="006B65EE">
          <w:delText>of [1].</w:delText>
        </w:r>
      </w:del>
    </w:p>
    <w:p w14:paraId="5E220C24" w14:textId="77777777" w:rsidR="00D148F6" w:rsidRDefault="00D148F6" w:rsidP="00D148F6"/>
    <w:bookmarkEnd w:id="8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24149F6" w14:textId="77777777" w:rsidR="00DF2DD7" w:rsidRDefault="00DF2DD7" w:rsidP="00DF2DD7">
      <w:pPr>
        <w:pStyle w:val="Heading2"/>
        <w:rPr>
          <w:lang w:eastAsia="zh-CN"/>
        </w:rPr>
      </w:pPr>
      <w:bookmarkStart w:id="43" w:name="_Toc4421061"/>
      <w:r>
        <w:rPr>
          <w:rFonts w:hint="eastAsia"/>
          <w:lang w:eastAsia="zh-CN"/>
        </w:rPr>
        <w:t>B.1.1</w:t>
      </w:r>
      <w:r>
        <w:tab/>
        <w:t>Syntax for Distinguished Names</w:t>
      </w:r>
      <w:bookmarkEnd w:id="43"/>
    </w:p>
    <w:p w14:paraId="5DBF316A" w14:textId="7154D4B3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44" w:author="Zhulia Ayani" w:date="2024-08-04T14:21:00Z">
        <w:r w:rsidDel="00DF2DD7">
          <w:rPr>
            <w:lang w:eastAsia="zh-CN"/>
          </w:rPr>
          <w:delText>5</w:delText>
        </w:r>
      </w:del>
      <w:ins w:id="45" w:author="Zhulia Ayani" w:date="2024-08-04T14:21:00Z">
        <w:r>
          <w:rPr>
            <w:lang w:eastAsia="zh-CN"/>
          </w:rPr>
          <w:t>13</w:t>
        </w:r>
      </w:ins>
      <w:r>
        <w:t>]</w:t>
      </w:r>
      <w:r>
        <w:rPr>
          <w:rFonts w:hint="eastAsia"/>
          <w:lang w:eastAsia="zh-CN"/>
        </w:rPr>
        <w:t>.</w:t>
      </w:r>
    </w:p>
    <w:p w14:paraId="2147FFA1" w14:textId="77777777" w:rsidR="00DF2DD7" w:rsidRDefault="00DF2DD7" w:rsidP="00DF2DD7">
      <w:pPr>
        <w:pStyle w:val="EX"/>
        <w:rPr>
          <w:lang w:eastAsia="zh-CN"/>
        </w:rPr>
      </w:pPr>
    </w:p>
    <w:p w14:paraId="6226868C" w14:textId="77777777" w:rsidR="00DF2DD7" w:rsidRPr="00DD0977" w:rsidRDefault="00DF2DD7" w:rsidP="00D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B049880" w14:textId="77777777" w:rsidR="00DF2DD7" w:rsidRDefault="00DF2DD7" w:rsidP="00DF2DD7">
      <w:pPr>
        <w:pStyle w:val="Heading2"/>
        <w:rPr>
          <w:lang w:eastAsia="zh-CN"/>
        </w:rPr>
      </w:pPr>
      <w:bookmarkStart w:id="46" w:name="_Toc4421070"/>
      <w:r>
        <w:rPr>
          <w:lang w:eastAsia="zh-CN"/>
        </w:rPr>
        <w:lastRenderedPageBreak/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46"/>
    </w:p>
    <w:p w14:paraId="71D20648" w14:textId="0E23FEE5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47" w:author="Zhulia Ayani" w:date="2024-08-04T14:22:00Z">
        <w:r w:rsidDel="00DF2DD7">
          <w:rPr>
            <w:lang w:eastAsia="zh-CN"/>
          </w:rPr>
          <w:delText>5</w:delText>
        </w:r>
      </w:del>
      <w:ins w:id="48" w:author="Zhulia Ayani" w:date="2024-08-04T14:22:00Z">
        <w:r>
          <w:rPr>
            <w:lang w:eastAsia="zh-CN"/>
          </w:rPr>
          <w:t>13</w:t>
        </w:r>
      </w:ins>
      <w:r>
        <w:t>]</w:t>
      </w: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0136" w14:textId="77777777" w:rsidR="0096144C" w:rsidRDefault="0096144C">
      <w:r>
        <w:separator/>
      </w:r>
    </w:p>
  </w:endnote>
  <w:endnote w:type="continuationSeparator" w:id="0">
    <w:p w14:paraId="7CC8D454" w14:textId="77777777" w:rsidR="0096144C" w:rsidRDefault="0096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A66D7" w14:textId="77777777" w:rsidR="0096144C" w:rsidRDefault="0096144C">
      <w:r>
        <w:separator/>
      </w:r>
    </w:p>
  </w:footnote>
  <w:footnote w:type="continuationSeparator" w:id="0">
    <w:p w14:paraId="4971B4D6" w14:textId="77777777" w:rsidR="0096144C" w:rsidRDefault="0096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96B1F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81493"/>
    <w:rsid w:val="00192C46"/>
    <w:rsid w:val="00193D51"/>
    <w:rsid w:val="001A08B3"/>
    <w:rsid w:val="001A19DC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36092"/>
    <w:rsid w:val="00244282"/>
    <w:rsid w:val="00251EB9"/>
    <w:rsid w:val="0026004D"/>
    <w:rsid w:val="002640DD"/>
    <w:rsid w:val="00267CD3"/>
    <w:rsid w:val="00275D12"/>
    <w:rsid w:val="00284528"/>
    <w:rsid w:val="00284FEB"/>
    <w:rsid w:val="0028530C"/>
    <w:rsid w:val="002860C4"/>
    <w:rsid w:val="00290289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3C43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08E7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F6899"/>
    <w:rsid w:val="00600FD5"/>
    <w:rsid w:val="00614BD5"/>
    <w:rsid w:val="00616175"/>
    <w:rsid w:val="006168D6"/>
    <w:rsid w:val="00616B58"/>
    <w:rsid w:val="00621188"/>
    <w:rsid w:val="00622E10"/>
    <w:rsid w:val="00624051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3191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4229B"/>
    <w:rsid w:val="008626E7"/>
    <w:rsid w:val="00862C30"/>
    <w:rsid w:val="00870EE7"/>
    <w:rsid w:val="00872D44"/>
    <w:rsid w:val="00880A55"/>
    <w:rsid w:val="00880BBF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25F6"/>
    <w:rsid w:val="00904D27"/>
    <w:rsid w:val="009148DE"/>
    <w:rsid w:val="00941E30"/>
    <w:rsid w:val="009467AC"/>
    <w:rsid w:val="00946815"/>
    <w:rsid w:val="009522C9"/>
    <w:rsid w:val="00960BFC"/>
    <w:rsid w:val="0096144C"/>
    <w:rsid w:val="0096571E"/>
    <w:rsid w:val="009777D9"/>
    <w:rsid w:val="00981900"/>
    <w:rsid w:val="00984E31"/>
    <w:rsid w:val="00985B6E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4D3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A7AAD"/>
    <w:rsid w:val="00BB159C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1F9B"/>
    <w:rsid w:val="00C66BA2"/>
    <w:rsid w:val="00C7103B"/>
    <w:rsid w:val="00C77035"/>
    <w:rsid w:val="00C95985"/>
    <w:rsid w:val="00CA274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66520"/>
    <w:rsid w:val="00DA048B"/>
    <w:rsid w:val="00DD0977"/>
    <w:rsid w:val="00DD2656"/>
    <w:rsid w:val="00DE34CF"/>
    <w:rsid w:val="00DF2DD7"/>
    <w:rsid w:val="00E054E2"/>
    <w:rsid w:val="00E13F3D"/>
    <w:rsid w:val="00E1642B"/>
    <w:rsid w:val="00E23090"/>
    <w:rsid w:val="00E34898"/>
    <w:rsid w:val="00E368AD"/>
    <w:rsid w:val="00E61703"/>
    <w:rsid w:val="00E72DF0"/>
    <w:rsid w:val="00E836DB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2024-08-23T08:02:00Z</dcterms:created>
  <dcterms:modified xsi:type="dcterms:W3CDTF">2024-08-23T08:03:00Z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